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FC36A" w14:textId="45ADBF56" w:rsidR="00B23FD0" w:rsidRPr="00B23FD0" w:rsidRDefault="00B23FD0" w:rsidP="00B23FD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23FD0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#110 </w:t>
      </w:r>
      <w:r w:rsidRPr="00B23FD0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E7205" w:rsidRPr="00DE7205">
        <w:rPr>
          <w:rFonts w:ascii="Arial" w:eastAsia="MS Mincho" w:hAnsi="Arial" w:cs="Arial"/>
          <w:b/>
          <w:bCs/>
          <w:sz w:val="24"/>
          <w:szCs w:val="24"/>
          <w:lang w:eastAsia="ja-JP"/>
        </w:rPr>
        <w:t>S1-252</w:t>
      </w:r>
      <w:r w:rsidR="00782589">
        <w:rPr>
          <w:rFonts w:ascii="Arial" w:eastAsia="MS Mincho" w:hAnsi="Arial" w:cs="Arial"/>
          <w:b/>
          <w:bCs/>
          <w:sz w:val="24"/>
          <w:szCs w:val="24"/>
          <w:lang w:eastAsia="ja-JP"/>
        </w:rPr>
        <w:t>560</w:t>
      </w:r>
    </w:p>
    <w:p w14:paraId="04F9D82D" w14:textId="6B50DC43" w:rsidR="00C8638C" w:rsidRPr="000D6532" w:rsidRDefault="00B23FD0" w:rsidP="00B23FD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23FD0">
        <w:rPr>
          <w:rFonts w:ascii="Arial" w:eastAsia="MS Mincho" w:hAnsi="Arial" w:cs="Arial"/>
          <w:b/>
          <w:sz w:val="24"/>
          <w:szCs w:val="24"/>
          <w:lang w:eastAsia="ja-JP"/>
        </w:rPr>
        <w:t>Fukuoka, Japan, 19 - 23 May 2025</w:t>
      </w:r>
      <w:r w:rsidRPr="00B23FD0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B23FD0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 xml:space="preserve">(revision of </w:t>
      </w:r>
      <w:r w:rsidR="00782589" w:rsidRPr="00782589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S1-252105</w:t>
      </w:r>
      <w:r w:rsidRPr="00B23FD0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81CFCD1" w14:textId="667BE2C2" w:rsidR="000558C4" w:rsidRPr="000558C4" w:rsidRDefault="000558C4" w:rsidP="000558C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558C4">
        <w:rPr>
          <w:rFonts w:ascii="Arial" w:hAnsi="Arial"/>
          <w:sz w:val="24"/>
          <w:szCs w:val="24"/>
          <w:lang w:eastAsia="en-GB"/>
        </w:rPr>
        <w:t>Title:</w:t>
      </w:r>
      <w:r w:rsidRPr="000558C4">
        <w:rPr>
          <w:rFonts w:ascii="Arial" w:hAnsi="Arial"/>
          <w:sz w:val="24"/>
          <w:szCs w:val="24"/>
          <w:lang w:eastAsia="en-GB"/>
        </w:rPr>
        <w:tab/>
      </w:r>
      <w:r w:rsidR="001B77EB" w:rsidRPr="001B77EB">
        <w:rPr>
          <w:rFonts w:ascii="Arial" w:hAnsi="Arial"/>
          <w:sz w:val="24"/>
          <w:szCs w:val="24"/>
          <w:lang w:eastAsia="en-GB"/>
        </w:rPr>
        <w:t>Use case on Ubiquitous and Resilient Network</w:t>
      </w:r>
    </w:p>
    <w:p w14:paraId="1ED8A3AD" w14:textId="46602B41" w:rsidR="000558C4" w:rsidRPr="000558C4" w:rsidRDefault="000558C4" w:rsidP="000558C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558C4">
        <w:rPr>
          <w:rFonts w:ascii="Arial" w:hAnsi="Arial"/>
          <w:sz w:val="24"/>
          <w:szCs w:val="24"/>
          <w:lang w:eastAsia="en-GB"/>
        </w:rPr>
        <w:t>Agenda item:</w:t>
      </w:r>
      <w:r w:rsidRPr="000558C4">
        <w:rPr>
          <w:rFonts w:ascii="Arial" w:hAnsi="Arial"/>
          <w:sz w:val="24"/>
          <w:szCs w:val="24"/>
          <w:lang w:eastAsia="en-GB"/>
        </w:rPr>
        <w:tab/>
      </w:r>
      <w:r w:rsidR="001B77EB">
        <w:rPr>
          <w:rFonts w:ascii="Arial" w:hAnsi="Arial"/>
          <w:sz w:val="24"/>
          <w:szCs w:val="24"/>
          <w:lang w:eastAsia="en-GB"/>
        </w:rPr>
        <w:t>8.1.5</w:t>
      </w:r>
    </w:p>
    <w:p w14:paraId="7228F78B" w14:textId="77777777" w:rsidR="00C8638C" w:rsidRPr="000D6532" w:rsidRDefault="00C8638C" w:rsidP="00C8638C">
      <w:pPr>
        <w:tabs>
          <w:tab w:val="left" w:pos="1701"/>
        </w:tabs>
        <w:rPr>
          <w:rFonts w:ascii="Arial" w:hAnsi="Arial"/>
          <w:sz w:val="24"/>
          <w:szCs w:val="24"/>
        </w:rPr>
      </w:pPr>
      <w:r w:rsidRPr="000D6532">
        <w:rPr>
          <w:rFonts w:ascii="Arial" w:hAnsi="Arial"/>
          <w:sz w:val="24"/>
          <w:szCs w:val="24"/>
        </w:rPr>
        <w:t>Source:</w:t>
      </w:r>
      <w:r w:rsidRPr="000D6532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>Orange</w:t>
      </w:r>
    </w:p>
    <w:p w14:paraId="28AD880F" w14:textId="77777777" w:rsidR="00C8638C" w:rsidRPr="000D6532" w:rsidRDefault="00C8638C" w:rsidP="00C8638C">
      <w:pPr>
        <w:tabs>
          <w:tab w:val="left" w:pos="1701"/>
        </w:tabs>
        <w:rPr>
          <w:rFonts w:ascii="Arial" w:hAnsi="Arial"/>
          <w:sz w:val="24"/>
          <w:szCs w:val="24"/>
        </w:rPr>
      </w:pPr>
      <w:r w:rsidRPr="000D6532">
        <w:rPr>
          <w:rFonts w:ascii="Arial" w:hAnsi="Arial"/>
          <w:sz w:val="24"/>
          <w:szCs w:val="24"/>
        </w:rPr>
        <w:t>Contact:</w:t>
      </w:r>
      <w:r w:rsidRPr="000D6532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>Philippe Lottin (</w:t>
      </w:r>
      <w:proofErr w:type="spellStart"/>
      <w:proofErr w:type="gramStart"/>
      <w:r>
        <w:rPr>
          <w:rFonts w:ascii="Arial" w:hAnsi="Arial"/>
          <w:sz w:val="24"/>
          <w:szCs w:val="24"/>
        </w:rPr>
        <w:t>philippe.lottin</w:t>
      </w:r>
      <w:proofErr w:type="spellEnd"/>
      <w:proofErr w:type="gramEnd"/>
      <w:r>
        <w:rPr>
          <w:rFonts w:ascii="Arial" w:hAnsi="Arial"/>
          <w:sz w:val="24"/>
          <w:szCs w:val="24"/>
        </w:rPr>
        <w:t xml:space="preserve"> (@) orange.com)</w:t>
      </w:r>
      <w:r w:rsidRPr="000D6532">
        <w:rPr>
          <w:rFonts w:ascii="Arial" w:hAnsi="Arial"/>
          <w:sz w:val="24"/>
          <w:szCs w:val="24"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E5B2F47" w:rsidR="008D05CF" w:rsidRDefault="008D05CF" w:rsidP="003F6CF5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90802" w:rsidRPr="00D90802">
        <w:rPr>
          <w:rFonts w:ascii="Arial" w:eastAsia="Calibri" w:hAnsi="Arial" w:cs="Arial"/>
          <w:i/>
          <w:sz w:val="22"/>
          <w:szCs w:val="22"/>
        </w:rPr>
        <w:t>This contribution pro</w:t>
      </w:r>
      <w:r w:rsidR="00B2494D">
        <w:rPr>
          <w:rFonts w:ascii="Arial" w:eastAsia="Calibri" w:hAnsi="Arial" w:cs="Arial"/>
          <w:i/>
          <w:sz w:val="22"/>
          <w:szCs w:val="22"/>
        </w:rPr>
        <w:t>vide</w:t>
      </w:r>
      <w:r w:rsidR="00D90802" w:rsidRPr="00D90802">
        <w:rPr>
          <w:rFonts w:ascii="Arial" w:eastAsia="Calibri" w:hAnsi="Arial" w:cs="Arial"/>
          <w:i/>
          <w:sz w:val="22"/>
          <w:szCs w:val="22"/>
        </w:rPr>
        <w:t>s</w:t>
      </w:r>
      <w:r w:rsidR="003F6CF5">
        <w:rPr>
          <w:rFonts w:ascii="Arial" w:eastAsia="Calibri" w:hAnsi="Arial" w:cs="Arial"/>
          <w:i/>
          <w:sz w:val="22"/>
          <w:szCs w:val="22"/>
        </w:rPr>
        <w:t xml:space="preserve"> 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>an update of the use case</w:t>
      </w:r>
      <w:r w:rsidR="003F6CF5">
        <w:rPr>
          <w:rFonts w:ascii="Arial" w:eastAsia="Calibri" w:hAnsi="Arial" w:cs="Arial"/>
          <w:i/>
          <w:sz w:val="22"/>
          <w:szCs w:val="22"/>
        </w:rPr>
        <w:t xml:space="preserve"> 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 xml:space="preserve">on Ubiquitous and Resilient Network </w:t>
      </w:r>
      <w:proofErr w:type="gramStart"/>
      <w:r w:rsidR="003D214E" w:rsidRPr="003D214E">
        <w:rPr>
          <w:rFonts w:ascii="Arial" w:eastAsia="Calibri" w:hAnsi="Arial" w:cs="Arial"/>
          <w:i/>
          <w:sz w:val="22"/>
          <w:szCs w:val="22"/>
        </w:rPr>
        <w:t>taking into account</w:t>
      </w:r>
      <w:proofErr w:type="gramEnd"/>
      <w:r w:rsidR="003D214E" w:rsidRPr="003D214E">
        <w:rPr>
          <w:rFonts w:ascii="Arial" w:eastAsia="Calibri" w:hAnsi="Arial" w:cs="Arial"/>
          <w:i/>
          <w:sz w:val="22"/>
          <w:szCs w:val="22"/>
        </w:rPr>
        <w:t xml:space="preserve"> 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>the results of</w:t>
      </w:r>
      <w:r w:rsidR="003F6CF5">
        <w:rPr>
          <w:rFonts w:ascii="Arial" w:eastAsia="Calibri" w:hAnsi="Arial" w:cs="Arial"/>
          <w:i/>
          <w:sz w:val="22"/>
          <w:szCs w:val="22"/>
        </w:rPr>
        <w:t xml:space="preserve"> the d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>eliverable D1.4</w:t>
      </w:r>
      <w:r w:rsidR="003F6CF5">
        <w:rPr>
          <w:rFonts w:ascii="Arial" w:eastAsia="Calibri" w:hAnsi="Arial" w:cs="Arial"/>
          <w:i/>
          <w:sz w:val="22"/>
          <w:szCs w:val="22"/>
        </w:rPr>
        <w:t xml:space="preserve"> “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>6G Value, Requirements and Ecosystem</w:t>
      </w:r>
      <w:r w:rsidR="003F6CF5">
        <w:rPr>
          <w:rFonts w:ascii="Arial" w:eastAsia="Calibri" w:hAnsi="Arial" w:cs="Arial"/>
          <w:i/>
          <w:sz w:val="22"/>
          <w:szCs w:val="22"/>
        </w:rPr>
        <w:t>”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 xml:space="preserve"> </w:t>
      </w:r>
      <w:r w:rsidR="003F6CF5">
        <w:rPr>
          <w:rFonts w:ascii="Arial" w:eastAsia="Calibri" w:hAnsi="Arial" w:cs="Arial"/>
          <w:i/>
          <w:sz w:val="22"/>
          <w:szCs w:val="22"/>
        </w:rPr>
        <w:t>from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 xml:space="preserve"> the Hexa-X-II project.</w:t>
      </w:r>
    </w:p>
    <w:p w14:paraId="0BE5EFFD" w14:textId="77777777" w:rsidR="00441450" w:rsidRPr="000D6532" w:rsidRDefault="00441450" w:rsidP="003F6CF5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510B8EF3" w14:textId="54022FA6" w:rsidR="002E1C8A" w:rsidRDefault="002E1C8A" w:rsidP="0009108F">
      <w:pPr>
        <w:rPr>
          <w:noProof/>
        </w:rPr>
      </w:pPr>
      <w:r w:rsidRPr="002E1C8A">
        <w:rPr>
          <w:noProof/>
        </w:rPr>
        <w:t xml:space="preserve">The use case on Ubiquitous and Resilient Network </w:t>
      </w:r>
      <w:r>
        <w:rPr>
          <w:noProof/>
        </w:rPr>
        <w:t xml:space="preserve">in TR 22.870 </w:t>
      </w:r>
      <w:r w:rsidRPr="002E1C8A">
        <w:rPr>
          <w:noProof/>
        </w:rPr>
        <w:t>corresponds to scenario S1 Connectivity at Remote Locations developed in the</w:t>
      </w:r>
      <w:r w:rsidR="0083374C">
        <w:rPr>
          <w:noProof/>
        </w:rPr>
        <w:t xml:space="preserve"> </w:t>
      </w:r>
      <w:r w:rsidR="0083374C" w:rsidRPr="0083374C">
        <w:rPr>
          <w:noProof/>
        </w:rPr>
        <w:t>Ubiquitous and Resilient Network | Representative Use Case</w:t>
      </w:r>
      <w:r w:rsidRPr="002E1C8A">
        <w:rPr>
          <w:noProof/>
        </w:rPr>
        <w:t xml:space="preserve"> </w:t>
      </w:r>
      <w:r w:rsidR="0083374C">
        <w:rPr>
          <w:noProof/>
        </w:rPr>
        <w:t xml:space="preserve">in the </w:t>
      </w:r>
      <w:r w:rsidR="0083374C" w:rsidRPr="0083374C">
        <w:rPr>
          <w:noProof/>
        </w:rPr>
        <w:t>Hexa-X-II project deliverable</w:t>
      </w:r>
      <w:r w:rsidRPr="002E1C8A">
        <w:rPr>
          <w:noProof/>
        </w:rPr>
        <w:t>.</w:t>
      </w:r>
    </w:p>
    <w:p w14:paraId="3A3C630E" w14:textId="6071C215" w:rsidR="00C0137B" w:rsidRDefault="00C0137B" w:rsidP="0009108F">
      <w:pPr>
        <w:pStyle w:val="CRCoverPage"/>
        <w:rPr>
          <w:rFonts w:ascii="Times New Roman" w:hAnsi="Times New Roman"/>
          <w:noProof/>
        </w:rPr>
      </w:pPr>
      <w:r w:rsidRPr="00C0137B">
        <w:rPr>
          <w:rFonts w:ascii="Times New Roman" w:hAnsi="Times New Roman"/>
          <w:noProof/>
        </w:rPr>
        <w:t xml:space="preserve">This contribution provides an update on the use case for ubiquitous and resilient networks in </w:t>
      </w:r>
      <w:r>
        <w:rPr>
          <w:rFonts w:ascii="Times New Roman" w:hAnsi="Times New Roman"/>
          <w:noProof/>
        </w:rPr>
        <w:t>the Technical Report</w:t>
      </w:r>
      <w:r w:rsidRPr="00C0137B">
        <w:rPr>
          <w:rFonts w:ascii="Times New Roman" w:hAnsi="Times New Roman"/>
          <w:noProof/>
        </w:rPr>
        <w:t xml:space="preserve"> TR 22.870, taking into account the results of the Hexa-X-II project.</w:t>
      </w:r>
    </w:p>
    <w:p w14:paraId="017198E6" w14:textId="77777777" w:rsidR="00441450" w:rsidRDefault="00441450" w:rsidP="0009108F">
      <w:pPr>
        <w:pStyle w:val="CRCoverPage"/>
        <w:rPr>
          <w:rFonts w:ascii="Times New Roman" w:hAnsi="Times New Roman"/>
          <w:noProof/>
        </w:rPr>
      </w:pPr>
    </w:p>
    <w:p w14:paraId="6BC49DFD" w14:textId="761261BC" w:rsidR="0009108F" w:rsidRPr="00DF5D82" w:rsidRDefault="0009108F" w:rsidP="0009108F">
      <w:pPr>
        <w:pStyle w:val="CRCoverPage"/>
        <w:rPr>
          <w:b/>
          <w:noProof/>
          <w:lang w:val="en-US"/>
        </w:rPr>
      </w:pPr>
      <w:r w:rsidRPr="00DF5D82">
        <w:rPr>
          <w:b/>
          <w:noProof/>
          <w:lang w:val="en-US"/>
        </w:rPr>
        <w:t>2. Reason for Change</w:t>
      </w:r>
    </w:p>
    <w:p w14:paraId="2B775DC0" w14:textId="77777777" w:rsidR="005C71CC" w:rsidRDefault="0083707A" w:rsidP="0009108F">
      <w:pPr>
        <w:pStyle w:val="CRCoverPage"/>
        <w:rPr>
          <w:rFonts w:ascii="Times New Roman" w:hAnsi="Times New Roman"/>
          <w:noProof/>
          <w:lang w:val="en-US"/>
        </w:rPr>
      </w:pPr>
      <w:r w:rsidRPr="0083707A">
        <w:rPr>
          <w:rFonts w:ascii="Times New Roman" w:hAnsi="Times New Roman"/>
          <w:noProof/>
          <w:lang w:val="en-US"/>
        </w:rPr>
        <w:t xml:space="preserve">The values in the key performance indicator table </w:t>
      </w:r>
      <w:r w:rsidR="005C71CC">
        <w:rPr>
          <w:rFonts w:ascii="Times New Roman" w:hAnsi="Times New Roman"/>
          <w:noProof/>
          <w:lang w:val="en-US"/>
        </w:rPr>
        <w:t>was</w:t>
      </w:r>
      <w:r w:rsidRPr="0083707A">
        <w:rPr>
          <w:rFonts w:ascii="Times New Roman" w:hAnsi="Times New Roman"/>
          <w:noProof/>
          <w:lang w:val="en-US"/>
        </w:rPr>
        <w:t xml:space="preserve"> consolidated in the Hexa-X-II project. It is proposed to align the key performance indicator table in the 3GPP TR 22.870 standard accordingly.</w:t>
      </w:r>
    </w:p>
    <w:p w14:paraId="645F6B8A" w14:textId="77777777" w:rsidR="00441450" w:rsidRDefault="00441450" w:rsidP="0009108F">
      <w:pPr>
        <w:pStyle w:val="CRCoverPage"/>
        <w:rPr>
          <w:rFonts w:ascii="Times New Roman" w:hAnsi="Times New Roman"/>
          <w:noProof/>
          <w:lang w:val="en-US"/>
        </w:rPr>
      </w:pPr>
    </w:p>
    <w:p w14:paraId="0491F502" w14:textId="194C9EDE" w:rsidR="0009108F" w:rsidRPr="0009108F" w:rsidRDefault="000F78F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568E23F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F78F4">
        <w:rPr>
          <w:noProof/>
          <w:lang w:val="en-US"/>
        </w:rPr>
        <w:t>22.870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522AF089" w:rsidR="00441450" w:rsidRDefault="00441450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545AA41D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CDBC4D2" w14:textId="77777777" w:rsidR="00441450" w:rsidRDefault="00441450" w:rsidP="00821371">
      <w:pPr>
        <w:pStyle w:val="Titre3"/>
      </w:pPr>
      <w:bookmarkStart w:id="0" w:name="_Toc193810496"/>
      <w:bookmarkStart w:id="1" w:name="_Toc175319607"/>
    </w:p>
    <w:p w14:paraId="2AA22C11" w14:textId="0B88DEE6" w:rsidR="00821371" w:rsidRDefault="00821371" w:rsidP="00821371">
      <w:pPr>
        <w:pStyle w:val="Titre3"/>
        <w:rPr>
          <w:lang w:eastAsia="zh-CN"/>
        </w:rPr>
      </w:pPr>
      <w:r>
        <w:t>8.1.6</w:t>
      </w:r>
      <w:r>
        <w:tab/>
        <w:t>Potential New Requirements needed to support the use case</w:t>
      </w:r>
      <w:bookmarkEnd w:id="0"/>
    </w:p>
    <w:p w14:paraId="5713B044" w14:textId="77777777" w:rsidR="003A5E2F" w:rsidRPr="003A5E2F" w:rsidRDefault="003A5E2F" w:rsidP="003A5E2F">
      <w:pPr>
        <w:rPr>
          <w:ins w:id="2" w:author="LOTTIN Philippe Orange" w:date="2025-04-25T17:54:00Z"/>
          <w:noProof/>
          <w:lang w:val="en-US"/>
        </w:rPr>
      </w:pPr>
      <w:ins w:id="3" w:author="LOTTIN Philippe Orange" w:date="2025-04-25T17:54:00Z">
        <w:r w:rsidRPr="003A5E2F">
          <w:rPr>
            <w:noProof/>
            <w:lang w:val="en-US"/>
          </w:rPr>
          <w:t>[PR 8.1.6-1]: The 6G system shall be able to support the following KPIs:</w:t>
        </w:r>
      </w:ins>
    </w:p>
    <w:p w14:paraId="2A81513C" w14:textId="7E8EE6D6" w:rsidR="00821371" w:rsidRDefault="00821371" w:rsidP="00821371">
      <w:pPr>
        <w:pStyle w:val="EditorsNote"/>
      </w:pPr>
      <w:r>
        <w:t>Editor's note: KPIs are FFS and need to be further justified.</w:t>
      </w:r>
    </w:p>
    <w:p w14:paraId="3E162218" w14:textId="77777777" w:rsidR="00821371" w:rsidRDefault="00821371" w:rsidP="00821371">
      <w:pPr>
        <w:pStyle w:val="TH"/>
      </w:pPr>
      <w:r>
        <w:t xml:space="preserve">Table </w:t>
      </w:r>
      <w:r>
        <w:rPr>
          <w:rFonts w:hint="eastAsia"/>
          <w:lang w:eastAsia="zh-CN"/>
        </w:rPr>
        <w:t>8.1</w:t>
      </w:r>
      <w:r>
        <w:rPr>
          <w:lang w:eastAsia="zh-CN"/>
        </w:rPr>
        <w:t>.6</w:t>
      </w:r>
      <w:r>
        <w:t>-1: Ubiquitous Network KPIs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217"/>
        <w:gridCol w:w="1488"/>
        <w:gridCol w:w="1769"/>
        <w:gridCol w:w="993"/>
        <w:gridCol w:w="2551"/>
      </w:tblGrid>
      <w:tr w:rsidR="008966D5" w:rsidRPr="008D1D70" w14:paraId="7B84155F" w14:textId="77777777" w:rsidTr="00132175">
        <w:trPr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CE81" w14:textId="77777777" w:rsidR="008966D5" w:rsidRPr="008D1D70" w:rsidRDefault="008966D5" w:rsidP="00305614">
            <w:pPr>
              <w:pStyle w:val="TAH"/>
              <w:rPr>
                <w:lang w:eastAsia="de-DE"/>
              </w:rPr>
            </w:pPr>
            <w:bookmarkStart w:id="4" w:name="_MCCTEMPBM_CRPT86320100___4" w:colFirst="0" w:colLast="6"/>
            <w:r w:rsidRPr="008D1D70">
              <w:rPr>
                <w:lang w:eastAsia="de-DE"/>
              </w:rPr>
              <w:t>End-to-end latency [</w:t>
            </w:r>
            <w:proofErr w:type="spellStart"/>
            <w:r w:rsidRPr="008D1D70">
              <w:rPr>
                <w:lang w:eastAsia="de-DE"/>
              </w:rPr>
              <w:t>ms</w:t>
            </w:r>
            <w:proofErr w:type="spellEnd"/>
            <w:r w:rsidRPr="008D1D70">
              <w:rPr>
                <w:lang w:eastAsia="de-DE"/>
              </w:rPr>
              <w:t>]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0E9C" w14:textId="77777777" w:rsidR="002A74AD" w:rsidRPr="008D1D70" w:rsidRDefault="008966D5" w:rsidP="002A74AD">
            <w:pPr>
              <w:jc w:val="center"/>
              <w:rPr>
                <w:b/>
                <w:bCs/>
              </w:rPr>
            </w:pPr>
            <w:ins w:id="5" w:author="LOTTIN Philippe Orange" w:date="2025-04-25T12:06:00Z">
              <w:r w:rsidRPr="008D1D70">
                <w:rPr>
                  <w:b/>
                  <w:bCs/>
                </w:rPr>
                <w:t>Availability</w:t>
              </w:r>
            </w:ins>
          </w:p>
          <w:p w14:paraId="04BF4DE7" w14:textId="26CBAD96" w:rsidR="008966D5" w:rsidRPr="008D1D70" w:rsidRDefault="008966D5" w:rsidP="002A74AD">
            <w:pPr>
              <w:jc w:val="center"/>
              <w:rPr>
                <w:b/>
                <w:bCs/>
              </w:rPr>
            </w:pPr>
            <w:ins w:id="6" w:author="LOTTIN Philippe Orange" w:date="2025-04-25T12:06:00Z">
              <w:r w:rsidRPr="008D1D70">
                <w:rPr>
                  <w:b/>
                  <w:bCs/>
                </w:rPr>
                <w:t>[%]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1842" w14:textId="026D44D4" w:rsidR="008966D5" w:rsidRPr="008D1D70" w:rsidRDefault="008966D5" w:rsidP="00305614">
            <w:pPr>
              <w:pStyle w:val="TAH"/>
              <w:rPr>
                <w:lang w:eastAsia="de-DE"/>
              </w:rPr>
            </w:pPr>
            <w:r w:rsidRPr="008D1D70">
              <w:rPr>
                <w:lang w:eastAsia="de-DE"/>
              </w:rPr>
              <w:t>Reliability</w:t>
            </w:r>
          </w:p>
          <w:p w14:paraId="38287D4F" w14:textId="1D063076" w:rsidR="008966D5" w:rsidRPr="008D1D70" w:rsidRDefault="008966D5" w:rsidP="00305614">
            <w:pPr>
              <w:pStyle w:val="TAH"/>
              <w:rPr>
                <w:lang w:eastAsia="de-DE"/>
              </w:rPr>
            </w:pPr>
            <w:r w:rsidRPr="008D1D70">
              <w:rPr>
                <w:lang w:eastAsia="de-DE"/>
              </w:rPr>
              <w:t>[%]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17AB" w14:textId="77777777" w:rsidR="008966D5" w:rsidRPr="008D1D70" w:rsidRDefault="008966D5" w:rsidP="00305614">
            <w:pPr>
              <w:pStyle w:val="TAH"/>
              <w:rPr>
                <w:lang w:eastAsia="de-DE"/>
              </w:rPr>
            </w:pPr>
            <w:r w:rsidRPr="008D1D70">
              <w:rPr>
                <w:lang w:eastAsia="de-DE"/>
              </w:rPr>
              <w:t>User experienced data rate</w:t>
            </w:r>
          </w:p>
          <w:p w14:paraId="5C04B809" w14:textId="77777777" w:rsidR="008966D5" w:rsidRPr="008D1D70" w:rsidRDefault="008966D5" w:rsidP="00305614">
            <w:pPr>
              <w:pStyle w:val="TAH"/>
              <w:rPr>
                <w:lang w:eastAsia="de-DE"/>
              </w:rPr>
            </w:pPr>
            <w:r w:rsidRPr="008D1D70">
              <w:rPr>
                <w:lang w:eastAsia="de-DE"/>
              </w:rPr>
              <w:t>[Mb/s]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24F6" w14:textId="77777777" w:rsidR="008966D5" w:rsidRPr="008D1D70" w:rsidRDefault="008966D5" w:rsidP="00305614">
            <w:pPr>
              <w:pStyle w:val="TAH"/>
              <w:rPr>
                <w:lang w:eastAsia="de-DE"/>
              </w:rPr>
            </w:pPr>
            <w:r w:rsidRPr="008D1D70">
              <w:rPr>
                <w:lang w:eastAsia="de-DE"/>
              </w:rPr>
              <w:t>Connection density</w:t>
            </w:r>
          </w:p>
          <w:p w14:paraId="1237B63B" w14:textId="77777777" w:rsidR="008966D5" w:rsidRPr="008D1D70" w:rsidRDefault="008966D5" w:rsidP="00305614">
            <w:pPr>
              <w:pStyle w:val="TAH"/>
              <w:rPr>
                <w:lang w:eastAsia="de-DE"/>
              </w:rPr>
            </w:pPr>
            <w:r w:rsidRPr="008D1D70">
              <w:rPr>
                <w:lang w:eastAsia="de-DE"/>
              </w:rPr>
              <w:t>[devices/m</w:t>
            </w:r>
            <w:r w:rsidRPr="008D1D70">
              <w:rPr>
                <w:vertAlign w:val="superscript"/>
                <w:lang w:eastAsia="de-DE"/>
              </w:rPr>
              <w:t>2</w:t>
            </w:r>
            <w:r w:rsidRPr="008D1D70">
              <w:rPr>
                <w:lang w:eastAsia="de-DE"/>
              </w:rPr>
              <w:t>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6A622" w14:textId="77777777" w:rsidR="008966D5" w:rsidRPr="008D1D70" w:rsidRDefault="008966D5" w:rsidP="008966D5">
            <w:pPr>
              <w:pStyle w:val="TAH"/>
              <w:rPr>
                <w:lang w:eastAsia="de-DE"/>
              </w:rPr>
            </w:pPr>
            <w:r w:rsidRPr="008D1D70">
              <w:rPr>
                <w:lang w:eastAsia="de-DE"/>
              </w:rPr>
              <w:t>Coverage</w:t>
            </w:r>
          </w:p>
          <w:p w14:paraId="5D30691A" w14:textId="77777777" w:rsidR="008966D5" w:rsidRPr="008D1D70" w:rsidRDefault="008966D5" w:rsidP="008966D5">
            <w:pPr>
              <w:pStyle w:val="TAH"/>
              <w:rPr>
                <w:lang w:eastAsia="de-DE"/>
              </w:rPr>
            </w:pPr>
            <w:r w:rsidRPr="008D1D70">
              <w:rPr>
                <w:lang w:eastAsia="de-DE"/>
              </w:rPr>
              <w:t>[%]</w:t>
            </w:r>
          </w:p>
        </w:tc>
      </w:tr>
      <w:tr w:rsidR="008966D5" w:rsidRPr="008D1D70" w14:paraId="4D0657EB" w14:textId="77777777" w:rsidTr="00132175">
        <w:trPr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ED32" w14:textId="77777777" w:rsidR="002A74AD" w:rsidRPr="008D1D70" w:rsidRDefault="002A74AD" w:rsidP="00305614">
            <w:pPr>
              <w:pStyle w:val="TAL"/>
              <w:jc w:val="center"/>
              <w:rPr>
                <w:lang w:eastAsia="de-DE"/>
              </w:rPr>
            </w:pPr>
            <w:bookmarkStart w:id="7" w:name="_MCCTEMPBM_CRPT86320101___4" w:colFirst="0" w:colLast="5"/>
            <w:bookmarkEnd w:id="4"/>
          </w:p>
          <w:p w14:paraId="1534E8A8" w14:textId="03BFE3DB" w:rsidR="008966D5" w:rsidRPr="008D1D70" w:rsidRDefault="008966D5" w:rsidP="00305614">
            <w:pPr>
              <w:pStyle w:val="TAL"/>
              <w:jc w:val="center"/>
              <w:rPr>
                <w:lang w:eastAsia="de-DE"/>
              </w:rPr>
            </w:pPr>
            <w:r w:rsidRPr="008D1D70">
              <w:rPr>
                <w:lang w:eastAsia="de-DE"/>
              </w:rPr>
              <w:t>[10-</w:t>
            </w:r>
            <w:del w:id="8" w:author="LOTTIN Philippe Orange" w:date="2025-04-25T11:58:00Z">
              <w:r w:rsidRPr="008D1D70" w:rsidDel="00441450">
                <w:rPr>
                  <w:lang w:eastAsia="de-DE"/>
                </w:rPr>
                <w:delText>100</w:delText>
              </w:r>
            </w:del>
            <w:ins w:id="9" w:author="LOTTIN Philippe Orange" w:date="2025-04-25T11:58:00Z">
              <w:r w:rsidRPr="008D1D70">
                <w:rPr>
                  <w:lang w:eastAsia="de-DE"/>
                </w:rPr>
                <w:t>500</w:t>
              </w:r>
            </w:ins>
            <w:r w:rsidRPr="008D1D70">
              <w:rPr>
                <w:lang w:eastAsia="de-DE"/>
              </w:rPr>
              <w:t>]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A92C" w14:textId="77777777" w:rsidR="002A74AD" w:rsidRPr="008D1D70" w:rsidRDefault="002A74AD" w:rsidP="00305614">
            <w:pPr>
              <w:pStyle w:val="TAL"/>
              <w:jc w:val="center"/>
            </w:pPr>
          </w:p>
          <w:p w14:paraId="06818687" w14:textId="5588609F" w:rsidR="008966D5" w:rsidRPr="008D1D70" w:rsidRDefault="008966D5" w:rsidP="00305614">
            <w:pPr>
              <w:pStyle w:val="TAL"/>
              <w:jc w:val="center"/>
              <w:rPr>
                <w:lang w:eastAsia="de-DE"/>
              </w:rPr>
            </w:pPr>
            <w:ins w:id="10" w:author="LOTTIN Philippe Orange" w:date="2025-04-25T12:06:00Z">
              <w:r w:rsidRPr="008D1D70">
                <w:t>[98.5]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D26D" w14:textId="77777777" w:rsidR="002A74AD" w:rsidRPr="008D1D70" w:rsidRDefault="002A74AD" w:rsidP="00305614">
            <w:pPr>
              <w:pStyle w:val="TAL"/>
              <w:jc w:val="center"/>
              <w:rPr>
                <w:lang w:eastAsia="de-DE"/>
              </w:rPr>
            </w:pPr>
          </w:p>
          <w:p w14:paraId="29CE3459" w14:textId="16D9FB0D" w:rsidR="008966D5" w:rsidRPr="008D1D70" w:rsidRDefault="008966D5" w:rsidP="00305614">
            <w:pPr>
              <w:pStyle w:val="TAL"/>
              <w:jc w:val="center"/>
              <w:rPr>
                <w:lang w:eastAsia="de-DE"/>
              </w:rPr>
            </w:pPr>
            <w:r w:rsidRPr="008D1D70">
              <w:rPr>
                <w:lang w:eastAsia="de-DE"/>
              </w:rPr>
              <w:t>[99.9 –</w:t>
            </w:r>
            <w:bookmarkStart w:id="11" w:name="MCCTEMPBM_00000061"/>
            <w:r w:rsidRPr="008D1D70">
              <w:rPr>
                <w:lang w:eastAsia="de-DE"/>
              </w:rPr>
              <w:t>99.999</w:t>
            </w:r>
            <w:bookmarkEnd w:id="11"/>
            <w:r w:rsidRPr="008D1D70">
              <w:rPr>
                <w:lang w:eastAsia="de-DE"/>
              </w:rPr>
              <w:t>]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4AF7" w14:textId="77777777" w:rsidR="002A74AD" w:rsidRPr="008D1D70" w:rsidRDefault="002A74AD" w:rsidP="00305614">
            <w:pPr>
              <w:pStyle w:val="TAL"/>
              <w:jc w:val="center"/>
              <w:rPr>
                <w:lang w:eastAsia="de-DE"/>
              </w:rPr>
            </w:pPr>
          </w:p>
          <w:p w14:paraId="66BB0076" w14:textId="40157BFC" w:rsidR="008966D5" w:rsidRPr="008D1D70" w:rsidRDefault="008966D5" w:rsidP="00305614">
            <w:pPr>
              <w:pStyle w:val="TAL"/>
              <w:jc w:val="center"/>
              <w:rPr>
                <w:lang w:eastAsia="de-DE"/>
              </w:rPr>
            </w:pPr>
            <w:r w:rsidRPr="008D1D70">
              <w:rPr>
                <w:lang w:eastAsia="de-DE"/>
              </w:rPr>
              <w:t xml:space="preserve">[0.1 –25] Downlink/ </w:t>
            </w:r>
            <w:r w:rsidRPr="008D1D70">
              <w:rPr>
                <w:lang w:eastAsia="de-DE"/>
              </w:rPr>
              <w:br/>
              <w:t>[2] Uplink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C1AF" w14:textId="77777777" w:rsidR="002A74AD" w:rsidRPr="008D1D70" w:rsidRDefault="002A74AD" w:rsidP="00305614">
            <w:pPr>
              <w:pStyle w:val="TAL"/>
              <w:jc w:val="center"/>
              <w:rPr>
                <w:lang w:eastAsia="de-DE"/>
              </w:rPr>
            </w:pPr>
          </w:p>
          <w:p w14:paraId="2F0DAFAC" w14:textId="7142A617" w:rsidR="008966D5" w:rsidRPr="008D1D70" w:rsidRDefault="008966D5" w:rsidP="00305614">
            <w:pPr>
              <w:pStyle w:val="TAL"/>
              <w:jc w:val="center"/>
              <w:rPr>
                <w:lang w:eastAsia="de-DE"/>
              </w:rPr>
            </w:pPr>
            <w:r w:rsidRPr="008D1D70">
              <w:rPr>
                <w:lang w:eastAsia="de-DE"/>
              </w:rPr>
              <w:t>[0.1]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162D" w14:textId="39111BB3" w:rsidR="008966D5" w:rsidRPr="008D1D70" w:rsidDel="00537BC7" w:rsidRDefault="00132175" w:rsidP="008966D5">
            <w:pPr>
              <w:pStyle w:val="TAL"/>
              <w:rPr>
                <w:del w:id="12" w:author="LOTTIN Philippe Orange" w:date="2025-05-05T16:58:00Z"/>
                <w:lang w:eastAsia="de-DE"/>
              </w:rPr>
            </w:pPr>
            <w:ins w:id="13" w:author="LOTTIN Philippe Orange" w:date="2025-05-05T17:13:00Z">
              <w:r w:rsidRPr="008D1D70">
                <w:rPr>
                  <w:lang w:eastAsia="de-DE"/>
                </w:rPr>
                <w:t>[</w:t>
              </w:r>
            </w:ins>
            <w:ins w:id="14" w:author="LOTTIN Philippe Orange" w:date="2025-05-05T16:58:00Z">
              <w:r w:rsidR="00537BC7" w:rsidRPr="008D1D70">
                <w:rPr>
                  <w:lang w:eastAsia="de-DE"/>
                </w:rPr>
                <w:t>99.9</w:t>
              </w:r>
            </w:ins>
            <w:ins w:id="15" w:author="LOTTIN Philippe Orange" w:date="2025-05-05T17:13:00Z">
              <w:r w:rsidRPr="008D1D70">
                <w:rPr>
                  <w:lang w:eastAsia="de-DE"/>
                </w:rPr>
                <w:t>]</w:t>
              </w:r>
            </w:ins>
            <w:ins w:id="16" w:author="LOTTIN Philippe Orange" w:date="2025-05-05T16:58:00Z">
              <w:r w:rsidR="00537BC7" w:rsidRPr="008D1D70">
                <w:rPr>
                  <w:lang w:eastAsia="de-DE"/>
                </w:rPr>
                <w:t xml:space="preserve"> of earth area with human activity and integrated network (Note</w:t>
              </w:r>
            </w:ins>
            <w:ins w:id="17" w:author="LOTTIN Philippe Orange" w:date="2025-05-05T16:59:00Z">
              <w:r w:rsidR="00537BC7" w:rsidRPr="008D1D70">
                <w:rPr>
                  <w:lang w:eastAsia="de-DE"/>
                </w:rPr>
                <w:t xml:space="preserve"> </w:t>
              </w:r>
            </w:ins>
            <w:ins w:id="18" w:author="LOTTIN Philippe Orange" w:date="2025-05-05T16:58:00Z">
              <w:r w:rsidR="00537BC7" w:rsidRPr="008D1D70">
                <w:rPr>
                  <w:lang w:eastAsia="de-DE"/>
                </w:rPr>
                <w:t>1)</w:t>
              </w:r>
              <w:r w:rsidR="00537BC7" w:rsidRPr="008D1D70">
                <w:rPr>
                  <w:lang w:val="en-US" w:eastAsia="de-DE"/>
                </w:rPr>
                <w:t> </w:t>
              </w:r>
            </w:ins>
            <w:del w:id="19" w:author="LOTTIN Philippe Orange" w:date="2025-05-05T16:58:00Z">
              <w:r w:rsidR="008966D5" w:rsidRPr="008D1D70" w:rsidDel="00537BC7">
                <w:rPr>
                  <w:lang w:eastAsia="de-DE"/>
                </w:rPr>
                <w:delText>- Up to [10-15] km range (cell radius) for TN</w:delText>
              </w:r>
            </w:del>
          </w:p>
          <w:p w14:paraId="4C749B22" w14:textId="5AF395E7" w:rsidR="008966D5" w:rsidRPr="008D1D70" w:rsidRDefault="008966D5" w:rsidP="008966D5">
            <w:pPr>
              <w:pStyle w:val="TAL"/>
              <w:rPr>
                <w:lang w:eastAsia="de-DE"/>
              </w:rPr>
            </w:pPr>
            <w:del w:id="20" w:author="LOTTIN Philippe Orange" w:date="2025-05-05T16:58:00Z">
              <w:r w:rsidRPr="008D1D70" w:rsidDel="00537BC7">
                <w:rPr>
                  <w:lang w:eastAsia="de-DE"/>
                </w:rPr>
                <w:delText>- [99.9]% earth human environment on earth area coverage with integrated networks</w:delText>
              </w:r>
            </w:del>
          </w:p>
        </w:tc>
      </w:tr>
      <w:tr w:rsidR="00782589" w:rsidRPr="008D1D70" w14:paraId="145FB41D" w14:textId="77777777" w:rsidTr="00026113">
        <w:trPr>
          <w:jc w:val="center"/>
          <w:ins w:id="21" w:author="LOTTIN Philippe Orange" w:date="2025-05-20T12:34:00Z"/>
        </w:trPr>
        <w:tc>
          <w:tcPr>
            <w:tcW w:w="9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37DB" w14:textId="57E5A855" w:rsidR="00782589" w:rsidRPr="008D1D70" w:rsidRDefault="00782589" w:rsidP="00782589">
            <w:pPr>
              <w:rPr>
                <w:ins w:id="22" w:author="LOTTIN Philippe Orange" w:date="2025-05-20T12:34:00Z"/>
                <w:lang w:eastAsia="de-DE"/>
              </w:rPr>
            </w:pPr>
            <w:ins w:id="23" w:author="LOTTIN Philippe Orange" w:date="2025-05-20T12:34:00Z">
              <w:r w:rsidRPr="008D1D70">
                <w:t>Note 1: Coverage means both extending the range of terrestrial networks and reaching larger cell size, but also the percentage of coverage of a given area, combining the different types of access, TN and NTN. The definition of environment should cover inhabited areas, but with human activity, such as highways or cruise ships.</w:t>
              </w:r>
            </w:ins>
          </w:p>
        </w:tc>
      </w:tr>
      <w:bookmarkEnd w:id="7"/>
    </w:tbl>
    <w:p w14:paraId="0767C23E" w14:textId="77777777" w:rsidR="00821371" w:rsidRPr="008D1D70" w:rsidRDefault="00821371" w:rsidP="0082137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332"/>
        <w:gridCol w:w="1314"/>
        <w:gridCol w:w="1172"/>
        <w:gridCol w:w="1172"/>
      </w:tblGrid>
      <w:tr w:rsidR="002A74AD" w:rsidRPr="008D1D70" w14:paraId="60436B56" w14:textId="77777777" w:rsidTr="002A74AD">
        <w:trPr>
          <w:jc w:val="center"/>
        </w:trPr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3083" w14:textId="77777777" w:rsidR="002A74AD" w:rsidRPr="008D1D70" w:rsidRDefault="002A74AD" w:rsidP="002A74AD">
            <w:pPr>
              <w:pStyle w:val="TAH"/>
              <w:rPr>
                <w:lang w:eastAsia="de-DE"/>
              </w:rPr>
            </w:pPr>
            <w:r w:rsidRPr="008D1D70">
              <w:rPr>
                <w:lang w:eastAsia="de-DE"/>
              </w:rPr>
              <w:t>Mobility [km/h]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F691" w14:textId="77777777" w:rsidR="002A74AD" w:rsidRPr="008D1D70" w:rsidRDefault="002A74AD" w:rsidP="002A74AD">
            <w:pPr>
              <w:pStyle w:val="TAH"/>
              <w:rPr>
                <w:lang w:eastAsia="de-DE"/>
              </w:rPr>
            </w:pPr>
            <w:r w:rsidRPr="008D1D70">
              <w:rPr>
                <w:lang w:eastAsia="de-DE"/>
              </w:rPr>
              <w:t>Location accuracy</w:t>
            </w:r>
          </w:p>
          <w:p w14:paraId="39554D54" w14:textId="1F22FA89" w:rsidR="002A74AD" w:rsidRPr="008D1D70" w:rsidRDefault="002A74AD" w:rsidP="002A74AD">
            <w:pPr>
              <w:pStyle w:val="TAH"/>
              <w:rPr>
                <w:lang w:eastAsia="de-DE"/>
              </w:rPr>
            </w:pPr>
            <w:r w:rsidRPr="008D1D70">
              <w:rPr>
                <w:lang w:eastAsia="de-DE"/>
              </w:rPr>
              <w:t>[m]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74C4" w14:textId="77777777" w:rsidR="002A74AD" w:rsidRPr="008D1D70" w:rsidRDefault="002A74AD" w:rsidP="002A74AD">
            <w:pPr>
              <w:jc w:val="center"/>
              <w:rPr>
                <w:ins w:id="24" w:author="LOTTIN Philippe Orange" w:date="2025-04-25T12:09:00Z"/>
                <w:b/>
                <w:bCs/>
              </w:rPr>
            </w:pPr>
            <w:ins w:id="25" w:author="LOTTIN Philippe Orange" w:date="2025-04-25T12:09:00Z">
              <w:r w:rsidRPr="008D1D70">
                <w:rPr>
                  <w:b/>
                  <w:bCs/>
                </w:rPr>
                <w:t>Positioning availability</w:t>
              </w:r>
            </w:ins>
          </w:p>
          <w:p w14:paraId="394F3F2F" w14:textId="3DE03C13" w:rsidR="002A74AD" w:rsidRPr="008D1D70" w:rsidRDefault="002A74AD" w:rsidP="002A74AD">
            <w:pPr>
              <w:jc w:val="center"/>
              <w:rPr>
                <w:b/>
                <w:bCs/>
              </w:rPr>
            </w:pPr>
            <w:ins w:id="26" w:author="LOTTIN Philippe Orange" w:date="2025-04-25T12:09:00Z">
              <w:r w:rsidRPr="008D1D70">
                <w:rPr>
                  <w:b/>
                  <w:bCs/>
                </w:rPr>
                <w:t>[%]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76C8" w14:textId="77777777" w:rsidR="002A74AD" w:rsidRPr="008D1D70" w:rsidRDefault="002A74AD" w:rsidP="002A74AD">
            <w:pPr>
              <w:jc w:val="center"/>
              <w:rPr>
                <w:ins w:id="27" w:author="LOTTIN Philippe Orange" w:date="2025-04-25T12:09:00Z"/>
                <w:b/>
                <w:bCs/>
              </w:rPr>
            </w:pPr>
            <w:ins w:id="28" w:author="LOTTIN Philippe Orange" w:date="2025-04-25T12:09:00Z">
              <w:r w:rsidRPr="008D1D70">
                <w:rPr>
                  <w:b/>
                  <w:bCs/>
                </w:rPr>
                <w:t>Positioning latency</w:t>
              </w:r>
            </w:ins>
          </w:p>
          <w:p w14:paraId="1F92DD60" w14:textId="7B60D3DE" w:rsidR="002A74AD" w:rsidRPr="008D1D70" w:rsidRDefault="002A74AD" w:rsidP="002A74AD">
            <w:pPr>
              <w:pStyle w:val="TAH"/>
              <w:rPr>
                <w:lang w:eastAsia="de-DE"/>
              </w:rPr>
            </w:pPr>
            <w:ins w:id="29" w:author="LOTTIN Philippe Orange" w:date="2025-04-25T12:09:00Z">
              <w:r w:rsidRPr="008D1D70">
                <w:rPr>
                  <w:bCs/>
                </w:rPr>
                <w:t>[</w:t>
              </w:r>
            </w:ins>
            <w:ins w:id="30" w:author="LOTTIN Philippe Orange" w:date="2025-05-20T12:33:00Z">
              <w:r w:rsidR="00782589" w:rsidRPr="008D1D70">
                <w:rPr>
                  <w:bCs/>
                </w:rPr>
                <w:t>s</w:t>
              </w:r>
            </w:ins>
            <w:ins w:id="31" w:author="LOTTIN Philippe Orange" w:date="2025-04-25T12:09:00Z">
              <w:r w:rsidRPr="008D1D70">
                <w:rPr>
                  <w:bCs/>
                </w:rPr>
                <w:t>]</w:t>
              </w:r>
            </w:ins>
          </w:p>
        </w:tc>
      </w:tr>
      <w:tr w:rsidR="002A74AD" w14:paraId="45FD7FD5" w14:textId="77777777" w:rsidTr="002A74AD">
        <w:trPr>
          <w:jc w:val="center"/>
        </w:trPr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502D" w14:textId="77777777" w:rsidR="002A74AD" w:rsidRPr="008D1D70" w:rsidRDefault="002A74AD" w:rsidP="002A74AD">
            <w:pPr>
              <w:pStyle w:val="TAL"/>
              <w:jc w:val="center"/>
              <w:rPr>
                <w:lang w:eastAsia="de-DE"/>
              </w:rPr>
            </w:pPr>
          </w:p>
          <w:p w14:paraId="56B55A2C" w14:textId="77777777" w:rsidR="002A74AD" w:rsidRPr="008D1D70" w:rsidRDefault="002A74AD" w:rsidP="002A74AD">
            <w:pPr>
              <w:pStyle w:val="TAL"/>
              <w:jc w:val="center"/>
              <w:rPr>
                <w:lang w:eastAsia="de-DE"/>
              </w:rPr>
            </w:pPr>
            <w:r w:rsidRPr="008D1D70">
              <w:rPr>
                <w:lang w:eastAsia="de-DE"/>
              </w:rPr>
              <w:t>up to [120]</w:t>
            </w:r>
          </w:p>
          <w:p w14:paraId="0AB5993B" w14:textId="2BA52D5F" w:rsidR="002A74AD" w:rsidRPr="008D1D70" w:rsidRDefault="002A74AD" w:rsidP="002A74AD">
            <w:pPr>
              <w:pStyle w:val="TAL"/>
              <w:jc w:val="center"/>
              <w:rPr>
                <w:lang w:eastAsia="de-DE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38FB" w14:textId="77777777" w:rsidR="002A74AD" w:rsidRPr="008D1D70" w:rsidRDefault="002A74AD" w:rsidP="002A74AD">
            <w:pPr>
              <w:pStyle w:val="TAL"/>
              <w:jc w:val="center"/>
              <w:rPr>
                <w:lang w:eastAsia="de-DE"/>
              </w:rPr>
            </w:pPr>
          </w:p>
          <w:p w14:paraId="61A02265" w14:textId="26A1F615" w:rsidR="002A74AD" w:rsidRPr="008D1D70" w:rsidRDefault="002A74AD" w:rsidP="002A74AD">
            <w:pPr>
              <w:pStyle w:val="TAL"/>
              <w:jc w:val="center"/>
              <w:rPr>
                <w:lang w:eastAsia="de-DE"/>
              </w:rPr>
            </w:pPr>
            <w:r w:rsidRPr="008D1D70">
              <w:rPr>
                <w:lang w:eastAsia="de-DE"/>
              </w:rPr>
              <w:t>Low (≈ [10])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A55B" w14:textId="77777777" w:rsidR="002A74AD" w:rsidRPr="008D1D70" w:rsidRDefault="002A74AD" w:rsidP="002A74AD">
            <w:pPr>
              <w:pStyle w:val="TAL"/>
              <w:jc w:val="center"/>
              <w:rPr>
                <w:lang w:eastAsia="de-DE"/>
              </w:rPr>
            </w:pPr>
          </w:p>
          <w:p w14:paraId="5AD237FB" w14:textId="24AFEAB3" w:rsidR="002A74AD" w:rsidRPr="008D1D70" w:rsidRDefault="002A74AD" w:rsidP="002A74AD">
            <w:pPr>
              <w:pStyle w:val="TAL"/>
              <w:jc w:val="center"/>
              <w:rPr>
                <w:lang w:eastAsia="de-DE"/>
              </w:rPr>
            </w:pPr>
            <w:ins w:id="32" w:author="LOTTIN Philippe Orange" w:date="2025-04-25T12:11:00Z">
              <w:r w:rsidRPr="008D1D70">
                <w:rPr>
                  <w:lang w:eastAsia="de-DE"/>
                </w:rPr>
                <w:t>[99]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95E9" w14:textId="77777777" w:rsidR="002A74AD" w:rsidRPr="008D1D70" w:rsidRDefault="002A74AD" w:rsidP="002A74AD">
            <w:pPr>
              <w:pStyle w:val="TAL"/>
              <w:jc w:val="center"/>
              <w:rPr>
                <w:lang w:eastAsia="de-DE"/>
              </w:rPr>
            </w:pPr>
          </w:p>
          <w:p w14:paraId="73C41F9B" w14:textId="5C1D576B" w:rsidR="002A74AD" w:rsidRDefault="002A74AD" w:rsidP="002A74AD">
            <w:pPr>
              <w:pStyle w:val="TAL"/>
              <w:jc w:val="center"/>
              <w:rPr>
                <w:lang w:eastAsia="de-DE"/>
              </w:rPr>
            </w:pPr>
            <w:ins w:id="33" w:author="LOTTIN Philippe Orange" w:date="2025-04-25T12:12:00Z">
              <w:r w:rsidRPr="008D1D70">
                <w:rPr>
                  <w:lang w:eastAsia="de-DE"/>
                </w:rPr>
                <w:t>[1]</w:t>
              </w:r>
            </w:ins>
          </w:p>
        </w:tc>
      </w:tr>
    </w:tbl>
    <w:p w14:paraId="64B29975" w14:textId="77777777" w:rsidR="00132175" w:rsidRDefault="00132175" w:rsidP="00821371">
      <w:pPr>
        <w:rPr>
          <w:ins w:id="34" w:author="LOTTIN Philippe Orange" w:date="2025-05-05T17:14:00Z"/>
        </w:rPr>
      </w:pPr>
    </w:p>
    <w:p w14:paraId="1BA039E4" w14:textId="1C6EBD17" w:rsidR="008966D5" w:rsidDel="00782589" w:rsidRDefault="008966D5" w:rsidP="00821371">
      <w:pPr>
        <w:rPr>
          <w:del w:id="35" w:author="LOTTIN Philippe Orange" w:date="2025-05-20T12:34:00Z"/>
        </w:rPr>
      </w:pPr>
    </w:p>
    <w:p w14:paraId="6E6FFB14" w14:textId="77777777" w:rsidR="008966D5" w:rsidRDefault="008966D5" w:rsidP="00821371"/>
    <w:p w14:paraId="30F8114F" w14:textId="77777777" w:rsidR="00821371" w:rsidRPr="006C6004" w:rsidRDefault="00821371" w:rsidP="006C600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</w:p>
    <w:bookmarkEnd w:id="1"/>
    <w:sectPr w:rsidR="00821371" w:rsidRPr="006C6004">
      <w:footerReference w:type="even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A664C" w14:textId="77777777" w:rsidR="0071068A" w:rsidRDefault="0071068A">
      <w:r>
        <w:separator/>
      </w:r>
    </w:p>
  </w:endnote>
  <w:endnote w:type="continuationSeparator" w:id="0">
    <w:p w14:paraId="08AEC4B1" w14:textId="77777777" w:rsidR="0071068A" w:rsidRDefault="0071068A">
      <w:r>
        <w:continuationSeparator/>
      </w:r>
    </w:p>
  </w:endnote>
  <w:endnote w:type="continuationNotice" w:id="1">
    <w:p w14:paraId="54E36316" w14:textId="77777777" w:rsidR="00102F88" w:rsidRDefault="00102F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7F4C6" w14:textId="0D7F9936" w:rsidR="00783F1A" w:rsidRDefault="00783F1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48A90E88" w:rsidR="00597B11" w:rsidRDefault="00597B11">
    <w:pPr>
      <w:pStyle w:val="Pieddepage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1948E" w14:textId="2572CE93" w:rsidR="00783F1A" w:rsidRDefault="00783F1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903A4" w14:textId="77777777" w:rsidR="0071068A" w:rsidRDefault="0071068A">
      <w:r>
        <w:separator/>
      </w:r>
    </w:p>
  </w:footnote>
  <w:footnote w:type="continuationSeparator" w:id="0">
    <w:p w14:paraId="34072259" w14:textId="77777777" w:rsidR="0071068A" w:rsidRDefault="0071068A">
      <w:r>
        <w:continuationSeparator/>
      </w:r>
    </w:p>
  </w:footnote>
  <w:footnote w:type="continuationNotice" w:id="1">
    <w:p w14:paraId="6822676E" w14:textId="77777777" w:rsidR="00102F88" w:rsidRDefault="00102F8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F21E08"/>
    <w:multiLevelType w:val="hybridMultilevel"/>
    <w:tmpl w:val="F9EEDBDF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F14B43A"/>
    <w:multiLevelType w:val="hybridMultilevel"/>
    <w:tmpl w:val="916578BD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BB81ABD"/>
    <w:multiLevelType w:val="hybridMultilevel"/>
    <w:tmpl w:val="3C20F1FA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E18113C"/>
    <w:multiLevelType w:val="hybridMultilevel"/>
    <w:tmpl w:val="8A27BAC1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BE6490"/>
    <w:multiLevelType w:val="hybridMultilevel"/>
    <w:tmpl w:val="7BAC159C"/>
    <w:lvl w:ilvl="0" w:tplc="0032C4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591096C"/>
    <w:multiLevelType w:val="hybridMultilevel"/>
    <w:tmpl w:val="BDDE87E8"/>
    <w:lvl w:ilvl="0" w:tplc="2E46BA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BCD9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6CDE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512F7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AEA7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C4D5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9CB9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8263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C046A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73B2EE"/>
    <w:multiLevelType w:val="multilevel"/>
    <w:tmpl w:val="4673B2EE"/>
    <w:lvl w:ilvl="0">
      <w:start w:val="1"/>
      <w:numFmt w:val="bullet"/>
      <w:pStyle w:val="RequirementsTable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E1C40E2"/>
    <w:multiLevelType w:val="hybridMultilevel"/>
    <w:tmpl w:val="BDDE87E8"/>
    <w:lvl w:ilvl="0" w:tplc="2E46BAB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A8BCD9E4" w:tentative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plc="986CDE00" w:tentative="1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plc="6512F71A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5BAEA7C8" w:tentative="1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plc="3AC4D5CE" w:tentative="1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plc="E99CB952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7826370" w:tentative="1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plc="5C046A04" w:tentative="1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10" w15:restartNumberingAfterBreak="0">
    <w:nsid w:val="652EF762"/>
    <w:multiLevelType w:val="hybridMultilevel"/>
    <w:tmpl w:val="C22EEFA6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093135"/>
    <w:multiLevelType w:val="hybridMultilevel"/>
    <w:tmpl w:val="2A70DC47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733C0F5B"/>
    <w:multiLevelType w:val="hybridMultilevel"/>
    <w:tmpl w:val="A5E02E52"/>
    <w:lvl w:ilvl="0" w:tplc="04090001">
      <w:start w:val="1"/>
      <w:numFmt w:val="bullet"/>
      <w:lvlText w:val=""/>
      <w:lvlJc w:val="left"/>
      <w:pPr>
        <w:ind w:left="15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4" w15:restartNumberingAfterBreak="0">
    <w:nsid w:val="757F6466"/>
    <w:multiLevelType w:val="hybridMultilevel"/>
    <w:tmpl w:val="5590C578"/>
    <w:lvl w:ilvl="0" w:tplc="F60A643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816094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140606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46195558">
    <w:abstractNumId w:val="5"/>
  </w:num>
  <w:num w:numId="4" w16cid:durableId="1898854363">
    <w:abstractNumId w:val="11"/>
  </w:num>
  <w:num w:numId="5" w16cid:durableId="1931155941">
    <w:abstractNumId w:val="6"/>
  </w:num>
  <w:num w:numId="6" w16cid:durableId="1435899965">
    <w:abstractNumId w:val="13"/>
  </w:num>
  <w:num w:numId="7" w16cid:durableId="4892505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65187197">
    <w:abstractNumId w:val="9"/>
  </w:num>
  <w:num w:numId="9" w16cid:durableId="1600605987">
    <w:abstractNumId w:val="7"/>
  </w:num>
  <w:num w:numId="10" w16cid:durableId="1839882928">
    <w:abstractNumId w:val="8"/>
  </w:num>
  <w:num w:numId="11" w16cid:durableId="758605049">
    <w:abstractNumId w:val="3"/>
  </w:num>
  <w:num w:numId="12" w16cid:durableId="820007048">
    <w:abstractNumId w:val="0"/>
  </w:num>
  <w:num w:numId="13" w16cid:durableId="908736251">
    <w:abstractNumId w:val="1"/>
  </w:num>
  <w:num w:numId="14" w16cid:durableId="559679142">
    <w:abstractNumId w:val="12"/>
  </w:num>
  <w:num w:numId="15" w16cid:durableId="1678772441">
    <w:abstractNumId w:val="2"/>
  </w:num>
  <w:num w:numId="16" w16cid:durableId="639070312">
    <w:abstractNumId w:val="10"/>
  </w:num>
  <w:num w:numId="17" w16cid:durableId="365132751">
    <w:abstractNumId w:val="8"/>
  </w:num>
  <w:num w:numId="18" w16cid:durableId="852307276">
    <w:abstractNumId w:val="8"/>
  </w:num>
  <w:num w:numId="19" w16cid:durableId="1535315141">
    <w:abstractNumId w:val="8"/>
  </w:num>
  <w:num w:numId="20" w16cid:durableId="1758209156">
    <w:abstractNumId w:val="8"/>
  </w:num>
  <w:num w:numId="21" w16cid:durableId="487748683">
    <w:abstractNumId w:val="8"/>
  </w:num>
  <w:num w:numId="22" w16cid:durableId="792670044">
    <w:abstractNumId w:val="8"/>
  </w:num>
  <w:num w:numId="23" w16cid:durableId="1378240414">
    <w:abstractNumId w:val="8"/>
  </w:num>
  <w:num w:numId="24" w16cid:durableId="146553753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TTIN Philippe Orange">
    <w15:presenceInfo w15:providerId="None" w15:userId="LOTTIN Philippe O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15F9"/>
    <w:rsid w:val="0003287F"/>
    <w:rsid w:val="00033397"/>
    <w:rsid w:val="00040095"/>
    <w:rsid w:val="00050761"/>
    <w:rsid w:val="00051834"/>
    <w:rsid w:val="00054A22"/>
    <w:rsid w:val="000558C4"/>
    <w:rsid w:val="00062023"/>
    <w:rsid w:val="00063F32"/>
    <w:rsid w:val="000655A6"/>
    <w:rsid w:val="00071FC4"/>
    <w:rsid w:val="00080512"/>
    <w:rsid w:val="00082CCA"/>
    <w:rsid w:val="000907BF"/>
    <w:rsid w:val="0009108F"/>
    <w:rsid w:val="000B0871"/>
    <w:rsid w:val="000B6141"/>
    <w:rsid w:val="000C3C90"/>
    <w:rsid w:val="000C47C3"/>
    <w:rsid w:val="000D58AB"/>
    <w:rsid w:val="000F2064"/>
    <w:rsid w:val="000F4AF3"/>
    <w:rsid w:val="000F78F4"/>
    <w:rsid w:val="00102F88"/>
    <w:rsid w:val="001162AD"/>
    <w:rsid w:val="00132175"/>
    <w:rsid w:val="00133525"/>
    <w:rsid w:val="00180390"/>
    <w:rsid w:val="001857EE"/>
    <w:rsid w:val="001A4C42"/>
    <w:rsid w:val="001A7420"/>
    <w:rsid w:val="001B54E8"/>
    <w:rsid w:val="001B6637"/>
    <w:rsid w:val="001B77EB"/>
    <w:rsid w:val="001C21C3"/>
    <w:rsid w:val="001D02C2"/>
    <w:rsid w:val="001E1E24"/>
    <w:rsid w:val="001F0C1D"/>
    <w:rsid w:val="001F1132"/>
    <w:rsid w:val="001F168B"/>
    <w:rsid w:val="0021177C"/>
    <w:rsid w:val="00224099"/>
    <w:rsid w:val="002247B4"/>
    <w:rsid w:val="00224B51"/>
    <w:rsid w:val="002347A2"/>
    <w:rsid w:val="002416F1"/>
    <w:rsid w:val="00266637"/>
    <w:rsid w:val="00266F36"/>
    <w:rsid w:val="002675F0"/>
    <w:rsid w:val="002760EE"/>
    <w:rsid w:val="002763F6"/>
    <w:rsid w:val="002A3210"/>
    <w:rsid w:val="002A74AD"/>
    <w:rsid w:val="002B26DF"/>
    <w:rsid w:val="002B5E82"/>
    <w:rsid w:val="002B6339"/>
    <w:rsid w:val="002C0A2D"/>
    <w:rsid w:val="002C4240"/>
    <w:rsid w:val="002D2BAD"/>
    <w:rsid w:val="002D34BF"/>
    <w:rsid w:val="002D7B96"/>
    <w:rsid w:val="002E00EE"/>
    <w:rsid w:val="002E1C8A"/>
    <w:rsid w:val="002F0716"/>
    <w:rsid w:val="00305614"/>
    <w:rsid w:val="00310AB5"/>
    <w:rsid w:val="003172DC"/>
    <w:rsid w:val="00317E41"/>
    <w:rsid w:val="00347D6E"/>
    <w:rsid w:val="0035462D"/>
    <w:rsid w:val="00356555"/>
    <w:rsid w:val="0037200B"/>
    <w:rsid w:val="003765B8"/>
    <w:rsid w:val="00395BAF"/>
    <w:rsid w:val="003A5BA7"/>
    <w:rsid w:val="003A5E2F"/>
    <w:rsid w:val="003B27E1"/>
    <w:rsid w:val="003B392F"/>
    <w:rsid w:val="003C3971"/>
    <w:rsid w:val="003D214E"/>
    <w:rsid w:val="003E0D1C"/>
    <w:rsid w:val="003F6CF5"/>
    <w:rsid w:val="00400036"/>
    <w:rsid w:val="0041062F"/>
    <w:rsid w:val="00410A02"/>
    <w:rsid w:val="0041372F"/>
    <w:rsid w:val="00423334"/>
    <w:rsid w:val="0043215C"/>
    <w:rsid w:val="004345EC"/>
    <w:rsid w:val="00437FD8"/>
    <w:rsid w:val="00441450"/>
    <w:rsid w:val="004475A3"/>
    <w:rsid w:val="00465515"/>
    <w:rsid w:val="0046793E"/>
    <w:rsid w:val="00496FFE"/>
    <w:rsid w:val="0049751D"/>
    <w:rsid w:val="004C30AC"/>
    <w:rsid w:val="004C462A"/>
    <w:rsid w:val="004D0CFF"/>
    <w:rsid w:val="004D3123"/>
    <w:rsid w:val="004D3578"/>
    <w:rsid w:val="004E213A"/>
    <w:rsid w:val="004E7FE0"/>
    <w:rsid w:val="004F0988"/>
    <w:rsid w:val="004F3340"/>
    <w:rsid w:val="004F4FD3"/>
    <w:rsid w:val="0053358D"/>
    <w:rsid w:val="0053388B"/>
    <w:rsid w:val="00535773"/>
    <w:rsid w:val="00537BC7"/>
    <w:rsid w:val="00543CA0"/>
    <w:rsid w:val="00543E6C"/>
    <w:rsid w:val="0055075F"/>
    <w:rsid w:val="005513AD"/>
    <w:rsid w:val="00551970"/>
    <w:rsid w:val="00565087"/>
    <w:rsid w:val="005764C7"/>
    <w:rsid w:val="00576A0F"/>
    <w:rsid w:val="00590D67"/>
    <w:rsid w:val="00597B11"/>
    <w:rsid w:val="005C4BD7"/>
    <w:rsid w:val="005C71CC"/>
    <w:rsid w:val="005D2E01"/>
    <w:rsid w:val="005D7526"/>
    <w:rsid w:val="005E4BB2"/>
    <w:rsid w:val="005F1B4E"/>
    <w:rsid w:val="005F788A"/>
    <w:rsid w:val="00602AEA"/>
    <w:rsid w:val="00604003"/>
    <w:rsid w:val="00611F1B"/>
    <w:rsid w:val="00614FDF"/>
    <w:rsid w:val="00624ADE"/>
    <w:rsid w:val="006278AF"/>
    <w:rsid w:val="0063543D"/>
    <w:rsid w:val="00637D29"/>
    <w:rsid w:val="006422BD"/>
    <w:rsid w:val="00647114"/>
    <w:rsid w:val="00682AD4"/>
    <w:rsid w:val="006847E2"/>
    <w:rsid w:val="00687DC4"/>
    <w:rsid w:val="006912E9"/>
    <w:rsid w:val="006A307D"/>
    <w:rsid w:val="006A323F"/>
    <w:rsid w:val="006B30D0"/>
    <w:rsid w:val="006C3D95"/>
    <w:rsid w:val="006C6004"/>
    <w:rsid w:val="006E129A"/>
    <w:rsid w:val="006E3C42"/>
    <w:rsid w:val="006E4881"/>
    <w:rsid w:val="006E5C86"/>
    <w:rsid w:val="006E7729"/>
    <w:rsid w:val="006E7C12"/>
    <w:rsid w:val="006F1320"/>
    <w:rsid w:val="006F2A36"/>
    <w:rsid w:val="006F33C1"/>
    <w:rsid w:val="00701116"/>
    <w:rsid w:val="00705A41"/>
    <w:rsid w:val="0071068A"/>
    <w:rsid w:val="0071174C"/>
    <w:rsid w:val="0071368E"/>
    <w:rsid w:val="00713C44"/>
    <w:rsid w:val="00734A5B"/>
    <w:rsid w:val="0074026F"/>
    <w:rsid w:val="007429F6"/>
    <w:rsid w:val="00744E76"/>
    <w:rsid w:val="0074631B"/>
    <w:rsid w:val="007512BE"/>
    <w:rsid w:val="007512FB"/>
    <w:rsid w:val="007541CF"/>
    <w:rsid w:val="00764E44"/>
    <w:rsid w:val="00765EA3"/>
    <w:rsid w:val="00774DA4"/>
    <w:rsid w:val="00781F0F"/>
    <w:rsid w:val="00782589"/>
    <w:rsid w:val="00783AF5"/>
    <w:rsid w:val="00783F1A"/>
    <w:rsid w:val="007900C0"/>
    <w:rsid w:val="0079291C"/>
    <w:rsid w:val="0079438E"/>
    <w:rsid w:val="007A6C4E"/>
    <w:rsid w:val="007B600E"/>
    <w:rsid w:val="007C60B1"/>
    <w:rsid w:val="007D53F0"/>
    <w:rsid w:val="007F0F4A"/>
    <w:rsid w:val="007F2D0B"/>
    <w:rsid w:val="008028A4"/>
    <w:rsid w:val="00804B51"/>
    <w:rsid w:val="00821371"/>
    <w:rsid w:val="00824FBE"/>
    <w:rsid w:val="00825819"/>
    <w:rsid w:val="00830747"/>
    <w:rsid w:val="0083374C"/>
    <w:rsid w:val="008359CD"/>
    <w:rsid w:val="0083707A"/>
    <w:rsid w:val="00846EA0"/>
    <w:rsid w:val="00862F4A"/>
    <w:rsid w:val="00865609"/>
    <w:rsid w:val="008728A0"/>
    <w:rsid w:val="0087618E"/>
    <w:rsid w:val="008768CA"/>
    <w:rsid w:val="00881287"/>
    <w:rsid w:val="0088630B"/>
    <w:rsid w:val="008966D5"/>
    <w:rsid w:val="008A0B52"/>
    <w:rsid w:val="008A641E"/>
    <w:rsid w:val="008B3504"/>
    <w:rsid w:val="008C384C"/>
    <w:rsid w:val="008C5EAF"/>
    <w:rsid w:val="008C762E"/>
    <w:rsid w:val="008D05CF"/>
    <w:rsid w:val="008D1D70"/>
    <w:rsid w:val="008D65C6"/>
    <w:rsid w:val="008E2D68"/>
    <w:rsid w:val="008E6756"/>
    <w:rsid w:val="008F15C0"/>
    <w:rsid w:val="008F6B81"/>
    <w:rsid w:val="0090271F"/>
    <w:rsid w:val="00902E23"/>
    <w:rsid w:val="00907A73"/>
    <w:rsid w:val="009114D7"/>
    <w:rsid w:val="0091348E"/>
    <w:rsid w:val="00917CCB"/>
    <w:rsid w:val="00921158"/>
    <w:rsid w:val="009309FB"/>
    <w:rsid w:val="00933FB0"/>
    <w:rsid w:val="00941571"/>
    <w:rsid w:val="00942EC2"/>
    <w:rsid w:val="00943BF7"/>
    <w:rsid w:val="009644F5"/>
    <w:rsid w:val="00991DB9"/>
    <w:rsid w:val="00995BE7"/>
    <w:rsid w:val="009B25E8"/>
    <w:rsid w:val="009B4C03"/>
    <w:rsid w:val="009F37B7"/>
    <w:rsid w:val="00A06A10"/>
    <w:rsid w:val="00A10F02"/>
    <w:rsid w:val="00A134E9"/>
    <w:rsid w:val="00A14FA4"/>
    <w:rsid w:val="00A164B4"/>
    <w:rsid w:val="00A26956"/>
    <w:rsid w:val="00A27486"/>
    <w:rsid w:val="00A332AB"/>
    <w:rsid w:val="00A37BEA"/>
    <w:rsid w:val="00A43816"/>
    <w:rsid w:val="00A53724"/>
    <w:rsid w:val="00A56066"/>
    <w:rsid w:val="00A560D0"/>
    <w:rsid w:val="00A618BD"/>
    <w:rsid w:val="00A62BD4"/>
    <w:rsid w:val="00A66A5E"/>
    <w:rsid w:val="00A67F12"/>
    <w:rsid w:val="00A7244F"/>
    <w:rsid w:val="00A73129"/>
    <w:rsid w:val="00A7571D"/>
    <w:rsid w:val="00A817F6"/>
    <w:rsid w:val="00A82346"/>
    <w:rsid w:val="00A92BA1"/>
    <w:rsid w:val="00A95A32"/>
    <w:rsid w:val="00A96440"/>
    <w:rsid w:val="00AA11D1"/>
    <w:rsid w:val="00AA2238"/>
    <w:rsid w:val="00AB4A5D"/>
    <w:rsid w:val="00AC6BC6"/>
    <w:rsid w:val="00AE65E2"/>
    <w:rsid w:val="00AF1460"/>
    <w:rsid w:val="00AF1738"/>
    <w:rsid w:val="00B04002"/>
    <w:rsid w:val="00B128A0"/>
    <w:rsid w:val="00B12BA0"/>
    <w:rsid w:val="00B15449"/>
    <w:rsid w:val="00B16A86"/>
    <w:rsid w:val="00B227C7"/>
    <w:rsid w:val="00B23FD0"/>
    <w:rsid w:val="00B2494D"/>
    <w:rsid w:val="00B47C39"/>
    <w:rsid w:val="00B7062D"/>
    <w:rsid w:val="00B93086"/>
    <w:rsid w:val="00B96176"/>
    <w:rsid w:val="00BA19ED"/>
    <w:rsid w:val="00BA4B8D"/>
    <w:rsid w:val="00BA53DB"/>
    <w:rsid w:val="00BC0F7D"/>
    <w:rsid w:val="00BC3A72"/>
    <w:rsid w:val="00BD150B"/>
    <w:rsid w:val="00BD7D31"/>
    <w:rsid w:val="00BE161B"/>
    <w:rsid w:val="00BE3255"/>
    <w:rsid w:val="00BE7BF9"/>
    <w:rsid w:val="00BF128E"/>
    <w:rsid w:val="00BF2A1F"/>
    <w:rsid w:val="00C0037E"/>
    <w:rsid w:val="00C0137B"/>
    <w:rsid w:val="00C074DD"/>
    <w:rsid w:val="00C121D7"/>
    <w:rsid w:val="00C1496A"/>
    <w:rsid w:val="00C215C4"/>
    <w:rsid w:val="00C33079"/>
    <w:rsid w:val="00C402CA"/>
    <w:rsid w:val="00C405EA"/>
    <w:rsid w:val="00C45231"/>
    <w:rsid w:val="00C51714"/>
    <w:rsid w:val="00C51896"/>
    <w:rsid w:val="00C551FF"/>
    <w:rsid w:val="00C61365"/>
    <w:rsid w:val="00C61E79"/>
    <w:rsid w:val="00C6364A"/>
    <w:rsid w:val="00C72833"/>
    <w:rsid w:val="00C80F1D"/>
    <w:rsid w:val="00C8638C"/>
    <w:rsid w:val="00C91962"/>
    <w:rsid w:val="00C93F40"/>
    <w:rsid w:val="00CA35CD"/>
    <w:rsid w:val="00CA3D0C"/>
    <w:rsid w:val="00CA4877"/>
    <w:rsid w:val="00CC06AB"/>
    <w:rsid w:val="00CC3356"/>
    <w:rsid w:val="00CE76B9"/>
    <w:rsid w:val="00D023B2"/>
    <w:rsid w:val="00D10F2A"/>
    <w:rsid w:val="00D230B7"/>
    <w:rsid w:val="00D35BBC"/>
    <w:rsid w:val="00D57972"/>
    <w:rsid w:val="00D675A9"/>
    <w:rsid w:val="00D738D6"/>
    <w:rsid w:val="00D755EB"/>
    <w:rsid w:val="00D76048"/>
    <w:rsid w:val="00D82E6F"/>
    <w:rsid w:val="00D85C7A"/>
    <w:rsid w:val="00D87E00"/>
    <w:rsid w:val="00D90802"/>
    <w:rsid w:val="00D9134D"/>
    <w:rsid w:val="00D91E96"/>
    <w:rsid w:val="00DA41E7"/>
    <w:rsid w:val="00DA6124"/>
    <w:rsid w:val="00DA7A03"/>
    <w:rsid w:val="00DB1818"/>
    <w:rsid w:val="00DB6CEF"/>
    <w:rsid w:val="00DC309B"/>
    <w:rsid w:val="00DC490C"/>
    <w:rsid w:val="00DC4DA2"/>
    <w:rsid w:val="00DD4C17"/>
    <w:rsid w:val="00DD5FF5"/>
    <w:rsid w:val="00DD74A5"/>
    <w:rsid w:val="00DE2136"/>
    <w:rsid w:val="00DE5B4C"/>
    <w:rsid w:val="00DE7205"/>
    <w:rsid w:val="00DF2B1F"/>
    <w:rsid w:val="00DF5D82"/>
    <w:rsid w:val="00DF62CD"/>
    <w:rsid w:val="00E16509"/>
    <w:rsid w:val="00E44582"/>
    <w:rsid w:val="00E51EA7"/>
    <w:rsid w:val="00E6212F"/>
    <w:rsid w:val="00E77645"/>
    <w:rsid w:val="00EA15B0"/>
    <w:rsid w:val="00EA248A"/>
    <w:rsid w:val="00EA5EA7"/>
    <w:rsid w:val="00EC272D"/>
    <w:rsid w:val="00EC4A25"/>
    <w:rsid w:val="00EC523D"/>
    <w:rsid w:val="00ED3FE6"/>
    <w:rsid w:val="00EE26A4"/>
    <w:rsid w:val="00EF608C"/>
    <w:rsid w:val="00EF7221"/>
    <w:rsid w:val="00F025A2"/>
    <w:rsid w:val="00F04712"/>
    <w:rsid w:val="00F059B8"/>
    <w:rsid w:val="00F13360"/>
    <w:rsid w:val="00F22EC7"/>
    <w:rsid w:val="00F325C8"/>
    <w:rsid w:val="00F51430"/>
    <w:rsid w:val="00F56DCD"/>
    <w:rsid w:val="00F61B9C"/>
    <w:rsid w:val="00F653B8"/>
    <w:rsid w:val="00F66605"/>
    <w:rsid w:val="00F7125C"/>
    <w:rsid w:val="00F73314"/>
    <w:rsid w:val="00F83C9B"/>
    <w:rsid w:val="00F9008D"/>
    <w:rsid w:val="00FA1266"/>
    <w:rsid w:val="00FA54FA"/>
    <w:rsid w:val="00FA5F2F"/>
    <w:rsid w:val="00FB20E2"/>
    <w:rsid w:val="00FB7669"/>
    <w:rsid w:val="00FC1192"/>
    <w:rsid w:val="00FE11DD"/>
    <w:rsid w:val="00FF60DC"/>
    <w:rsid w:val="00FF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307D"/>
    <w:pPr>
      <w:spacing w:after="180"/>
    </w:pPr>
    <w:rPr>
      <w:lang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Textedebulles">
    <w:name w:val="Balloon Text"/>
    <w:basedOn w:val="Normal"/>
    <w:link w:val="TextedebullesC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4F0988"/>
    <w:rPr>
      <w:rFonts w:ascii="Segoe UI" w:hAnsi="Segoe UI" w:cs="Segoe UI"/>
      <w:sz w:val="18"/>
      <w:szCs w:val="18"/>
      <w:lang w:eastAsia="en-US"/>
    </w:rPr>
  </w:style>
  <w:style w:type="table" w:styleId="Grilledutableau">
    <w:name w:val="Table Grid"/>
    <w:basedOn w:val="Tableau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74026F"/>
    <w:rPr>
      <w:color w:val="0563C1"/>
      <w:u w:val="single"/>
    </w:rPr>
  </w:style>
  <w:style w:type="character" w:styleId="Mentionnonrsolue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Lienhypertextesuivivisit">
    <w:name w:val="FollowedHyperlink"/>
    <w:rsid w:val="00F13360"/>
    <w:rPr>
      <w:color w:val="954F72"/>
      <w:u w:val="single"/>
    </w:rPr>
  </w:style>
  <w:style w:type="character" w:customStyle="1" w:styleId="Titre2Car">
    <w:name w:val="Titre 2 Car"/>
    <w:link w:val="Titre2"/>
    <w:rsid w:val="008D05CF"/>
    <w:rPr>
      <w:rFonts w:ascii="Arial" w:hAnsi="Arial"/>
      <w:sz w:val="32"/>
      <w:lang w:eastAsia="en-US"/>
    </w:rPr>
  </w:style>
  <w:style w:type="character" w:customStyle="1" w:styleId="Titre3Car">
    <w:name w:val="Titre 3 Car"/>
    <w:link w:val="Titre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D90802"/>
    <w:rPr>
      <w:lang w:eastAsia="en-US"/>
    </w:rPr>
  </w:style>
  <w:style w:type="character" w:customStyle="1" w:styleId="THChar">
    <w:name w:val="TH Char"/>
    <w:link w:val="TH"/>
    <w:qFormat/>
    <w:rsid w:val="00865609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65609"/>
    <w:rPr>
      <w:rFonts w:ascii="Arial" w:hAnsi="Arial"/>
      <w:b/>
      <w:lang w:eastAsia="en-US"/>
    </w:rPr>
  </w:style>
  <w:style w:type="paragraph" w:styleId="Lgende">
    <w:name w:val="caption"/>
    <w:basedOn w:val="Normal"/>
    <w:next w:val="Normal"/>
    <w:unhideWhenUsed/>
    <w:qFormat/>
    <w:rsid w:val="00EC523D"/>
    <w:pPr>
      <w:overflowPunct w:val="0"/>
      <w:autoSpaceDE w:val="0"/>
      <w:autoSpaceDN w:val="0"/>
      <w:adjustRightInd w:val="0"/>
      <w:spacing w:after="200"/>
      <w:textAlignment w:val="baseline"/>
    </w:pPr>
    <w:rPr>
      <w:rFonts w:ascii="Calibri" w:eastAsia="Calibri" w:hAnsi="Calibri" w:cs="Calibri"/>
      <w:i/>
      <w:iCs/>
      <w:color w:val="44546A"/>
      <w:sz w:val="18"/>
      <w:szCs w:val="18"/>
      <w:lang w:val="en-US" w:eastAsia="en-GB"/>
    </w:rPr>
  </w:style>
  <w:style w:type="character" w:customStyle="1" w:styleId="NOChar">
    <w:name w:val="NO Char"/>
    <w:link w:val="NO"/>
    <w:qFormat/>
    <w:rsid w:val="00551970"/>
    <w:rPr>
      <w:lang w:eastAsia="en-US"/>
    </w:rPr>
  </w:style>
  <w:style w:type="character" w:styleId="Marquedecommentaire">
    <w:name w:val="annotation reference"/>
    <w:basedOn w:val="Policepardfaut"/>
    <w:rsid w:val="00A134E9"/>
    <w:rPr>
      <w:sz w:val="21"/>
      <w:szCs w:val="21"/>
    </w:rPr>
  </w:style>
  <w:style w:type="paragraph" w:styleId="Commentaire">
    <w:name w:val="annotation text"/>
    <w:basedOn w:val="Normal"/>
    <w:link w:val="CommentaireCar"/>
    <w:rsid w:val="00A134E9"/>
  </w:style>
  <w:style w:type="character" w:customStyle="1" w:styleId="CommentaireCar">
    <w:name w:val="Commentaire Car"/>
    <w:basedOn w:val="Policepardfaut"/>
    <w:link w:val="Commentaire"/>
    <w:rsid w:val="00A134E9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A134E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A134E9"/>
    <w:rPr>
      <w:b/>
      <w:bCs/>
      <w:lang w:eastAsia="en-US"/>
    </w:rPr>
  </w:style>
  <w:style w:type="character" w:styleId="lev">
    <w:name w:val="Strong"/>
    <w:qFormat/>
    <w:rsid w:val="000F2064"/>
    <w:rPr>
      <w:b/>
      <w:bCs/>
      <w:color w:val="17406D"/>
      <w:sz w:val="24"/>
      <w:szCs w:val="24"/>
    </w:rPr>
  </w:style>
  <w:style w:type="paragraph" w:customStyle="1" w:styleId="RequirementsTable">
    <w:name w:val="Requirements Table"/>
    <w:basedOn w:val="Paragraphedeliste"/>
    <w:next w:val="Normal"/>
    <w:uiPriority w:val="1"/>
    <w:qFormat/>
    <w:rsid w:val="000F2064"/>
    <w:pPr>
      <w:numPr>
        <w:numId w:val="10"/>
      </w:numPr>
      <w:spacing w:after="120"/>
      <w:ind w:firstLineChars="0" w:firstLine="0"/>
      <w:contextualSpacing/>
    </w:pPr>
    <w:rPr>
      <w:rFonts w:eastAsia="Arial Unicode MS"/>
      <w:lang w:val="en-US" w:eastAsia="de-DE"/>
    </w:rPr>
  </w:style>
  <w:style w:type="paragraph" w:customStyle="1" w:styleId="Normalwspacing">
    <w:name w:val="Normal_w/spacing"/>
    <w:basedOn w:val="Normal"/>
    <w:qFormat/>
    <w:rsid w:val="000F2064"/>
    <w:pPr>
      <w:spacing w:before="120" w:after="120"/>
      <w:jc w:val="both"/>
    </w:pPr>
    <w:rPr>
      <w:rFonts w:eastAsia="Arial Unicode MS"/>
      <w:sz w:val="22"/>
      <w:lang w:eastAsia="de-DE"/>
    </w:rPr>
  </w:style>
  <w:style w:type="paragraph" w:styleId="Paragraphedeliste">
    <w:name w:val="List Paragraph"/>
    <w:basedOn w:val="Normal"/>
    <w:uiPriority w:val="34"/>
    <w:qFormat/>
    <w:rsid w:val="000F2064"/>
    <w:pPr>
      <w:ind w:firstLineChars="200" w:firstLine="420"/>
    </w:pPr>
  </w:style>
  <w:style w:type="paragraph" w:customStyle="1" w:styleId="Default">
    <w:name w:val="Default"/>
    <w:rsid w:val="0041062F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paragraph" w:styleId="Rvision">
    <w:name w:val="Revision"/>
    <w:hidden/>
    <w:uiPriority w:val="99"/>
    <w:semiHidden/>
    <w:rsid w:val="003B392F"/>
    <w:rPr>
      <w:lang w:eastAsia="en-US"/>
    </w:rPr>
  </w:style>
  <w:style w:type="character" w:customStyle="1" w:styleId="EditorsNoteChar">
    <w:name w:val="Editor's Note Char"/>
    <w:link w:val="EditorsNote"/>
    <w:qFormat/>
    <w:rsid w:val="00821371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5687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2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1714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93F01-0C3B-467E-A434-B00A0620067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344</Words>
  <Characters>2009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/>
  <LinksUpToDate>false</LinksUpToDate>
  <CharactersWithSpaces>2349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>&lt;Title 1; Title 2&gt; (Release 14 | 13 |12)</dc:subject>
  <dc:creator>LOTTIN Philippe Orange</dc:creator>
  <cp:keywords>&lt;keyword[, keyword, ]&gt;</cp:keywords>
  <cp:lastModifiedBy>LOTTIN Philippe Orange</cp:lastModifiedBy>
  <cp:revision>7</cp:revision>
  <cp:lastPrinted>2019-02-25T14:05:00Z</cp:lastPrinted>
  <dcterms:created xsi:type="dcterms:W3CDTF">2025-04-25T15:51:00Z</dcterms:created>
  <dcterms:modified xsi:type="dcterms:W3CDTF">2025-05-20T23:28:00Z</dcterms:modified>
</cp:coreProperties>
</file>